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</w:t>
        </w:r>
      </w:fldSimple>
      <w:r>
        <w:rPr>
          <w:b/>
          <w:i/>
          <w:noProof/>
          <w:sz w:val="28"/>
        </w:rPr>
        <w:t>6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DC_66A_n5A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DC_66A_n5A</w:t>
            </w:r>
            <w:r>
              <w:rPr>
                <w:noProof/>
              </w:rPr>
              <w:t xml:space="preserve">.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DC_66A_n5A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rPr>
          <w:ins w:id="16" w:author="Kevin Wang (QMC)" w:date="2022-10-11T13:07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1T13:07:00Z"/>
              </w:rPr>
            </w:pPr>
            <w:ins w:id="18" w:author="Kevin Wang (QMC)" w:date="2022-10-11T13:08:00Z">
              <w:r>
                <w:t>DC_66A_n5A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1T13:07:00Z"/>
                <w:rFonts w:cs="Arial"/>
                <w:szCs w:val="18"/>
                <w:lang w:eastAsia="fr-FR"/>
              </w:rPr>
            </w:pPr>
            <w:ins w:id="20" w:author="Kevin Wang (QMC)" w:date="2022-10-11T13:08:00Z">
              <w:r>
                <w:rPr>
                  <w:rFonts w:cs="Arial"/>
                  <w:szCs w:val="18"/>
                  <w:lang w:eastAsia="fr-FR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10-11T13:07:00Z"/>
                <w:rFonts w:ascii="Arial" w:hAnsi="Arial"/>
                <w:sz w:val="18"/>
              </w:rPr>
            </w:pPr>
            <w:ins w:id="22" w:author="Kevin Wang (QMC)" w:date="2022-10-11T13:08:00Z">
              <w:r>
                <w:rPr>
                  <w:rFonts w:ascii="Arial" w:hAnsi="Arial"/>
                  <w:sz w:val="18"/>
                </w:rPr>
                <w:t>n5 (IMD2)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1T13:08:00Z"/>
                <w:rFonts w:ascii="Arial" w:hAnsi="Arial"/>
                <w:sz w:val="18"/>
              </w:rPr>
            </w:pPr>
            <w:ins w:id="24" w:author="Kevin Wang (QMC)" w:date="2022-10-11T13:08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1T13:07:00Z"/>
                <w:rFonts w:ascii="Arial" w:hAnsi="Arial"/>
                <w:sz w:val="18"/>
              </w:rPr>
            </w:pPr>
            <w:ins w:id="26" w:author="Kevin Wang (QMC)" w:date="2022-10-11T13:08:00Z">
              <w:r>
                <w:rPr>
                  <w:rFonts w:ascii="Arial" w:hAnsi="Arial"/>
                  <w:sz w:val="18"/>
                </w:rPr>
                <w:t>IMD</w:t>
              </w:r>
            </w:ins>
            <w:ins w:id="27" w:author="Kevin Wang (QMC)" w:date="2022-10-11T13:0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8" w:author="Kevin Wang (QMC)" w:date="2022-10-11T13:07:00Z"/>
              </w:rPr>
            </w:pPr>
            <w:ins w:id="29" w:author="Kevin Wang (QMC)" w:date="2022-10-11T13:09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0" w:name="_Toc68073960"/>
      <w:bookmarkStart w:id="31" w:name="_Toc75371822"/>
      <w:bookmarkStart w:id="32" w:name="_Toc83727890"/>
      <w:bookmarkStart w:id="33" w:name="_Toc100005995"/>
      <w:bookmarkStart w:id="34" w:name="_Toc106703543"/>
      <w:bookmarkStart w:id="35" w:name="_Toc114991139"/>
      <w:r>
        <w:t>D.2.8</w:t>
      </w:r>
      <w:r>
        <w:tab/>
        <w:t>Test Frequencies selections for EN-DC</w:t>
      </w:r>
      <w:bookmarkEnd w:id="30"/>
      <w:bookmarkEnd w:id="31"/>
      <w:bookmarkEnd w:id="32"/>
      <w:bookmarkEnd w:id="33"/>
      <w:bookmarkEnd w:id="34"/>
      <w:bookmarkEnd w:id="35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  <w:ins w:id="36" w:author="Kevin Wang (QMC)" w:date="2022-10-11T13:03:00Z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ins w:id="37" w:author="Kevin Wang (QMC)" w:date="2022-10-11T13:03:00Z"/>
                <w:rFonts w:cs="Arial"/>
                <w:b/>
                <w:bCs/>
                <w:szCs w:val="18"/>
              </w:rPr>
            </w:pPr>
            <w:ins w:id="38" w:author="Kevin Wang (QMC)" w:date="2022-10-11T13:03:00Z">
              <w:r>
                <w:rPr>
                  <w:rFonts w:cs="Arial"/>
                  <w:szCs w:val="18"/>
                  <w:rPrChange w:id="39" w:author="Kevin Wang (QMC)" w:date="2022-10-11T13:06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66A</w:t>
              </w:r>
              <w:r>
                <w:rPr>
                  <w:rFonts w:cs="Arial"/>
                  <w:b/>
                  <w:bCs/>
                  <w:szCs w:val="18"/>
                </w:rPr>
                <w:t>/</w:t>
              </w:r>
              <w:r>
                <w:rPr>
                  <w:rFonts w:cs="Arial"/>
                  <w:b/>
                  <w:szCs w:val="18"/>
                  <w:rPrChange w:id="40" w:author="Kevin Wang (QMC)" w:date="2022-10-11T13:06:00Z">
                    <w:rPr>
                      <w:rFonts w:cs="Arial"/>
                      <w:bCs/>
                      <w:szCs w:val="18"/>
                    </w:rPr>
                  </w:rPrChange>
                </w:rPr>
                <w:t>n5A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1" w:author="Kevin Wang (QMC)" w:date="2022-10-11T13:03:00Z"/>
                <w:rFonts w:eastAsia="MS Mincho"/>
              </w:rPr>
            </w:pPr>
            <w:ins w:id="42" w:author="Kevin Wang (QMC)" w:date="2022-10-11T13:05:00Z">
              <w:r>
                <w:rPr>
                  <w:rFonts w:cs="Arial"/>
                  <w:szCs w:val="18"/>
                </w:rPr>
                <w:t xml:space="preserve">UL 838/UL </w:t>
              </w:r>
            </w:ins>
            <w:ins w:id="43" w:author="Kevin Wang (QMC)" w:date="2022-10-11T13:06:00Z">
              <w:r>
                <w:rPr>
                  <w:rFonts w:cs="Arial"/>
                  <w:szCs w:val="18"/>
                </w:rPr>
                <w:t>1721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4" w:author="Kevin Wang (QMC)" w:date="2022-10-11T13:03:00Z"/>
              </w:rPr>
            </w:pPr>
            <w:ins w:id="45" w:author="Kevin Wang (QMC)" w:date="2022-10-11T13:05:00Z">
              <w:r>
                <w:rPr>
                  <w:rFonts w:cs="Arial"/>
                  <w:szCs w:val="18"/>
                </w:rPr>
                <w:t>5/</w:t>
              </w:r>
            </w:ins>
            <w:ins w:id="46" w:author="Kevin Wang (QMC)" w:date="2022-10-11T13:0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7" w:author="Kevin Wang (QMC)" w:date="2022-10-11T13:03:00Z"/>
                <w:rFonts w:cs="Arial"/>
                <w:szCs w:val="18"/>
              </w:rPr>
            </w:pPr>
            <w:ins w:id="48" w:author="Kevin Wang (QMC)" w:date="2022-10-11T13:0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49" w:author="Kevin Wang (QMC)" w:date="2022-10-11T13:03:00Z"/>
                <w:color w:val="000000"/>
              </w:rPr>
            </w:pPr>
            <w:ins w:id="50" w:author="Kevin Wang (QMC)" w:date="2022-10-11T13:04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1650</TotalTime>
  <Pages>11</Pages>
  <Words>2715</Words>
  <Characters>15039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2022-11-03T05:43:00Z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